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BA3B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9B76E6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B76E6">
        <w:rPr>
          <w:rFonts w:hint="eastAsia"/>
          <w:b/>
          <w:i/>
          <w:noProof/>
          <w:sz w:val="28"/>
          <w:lang w:eastAsia="zh-CN"/>
        </w:rPr>
        <w:t>2</w:t>
      </w:r>
      <w:r w:rsidR="006F5EBC">
        <w:rPr>
          <w:b/>
          <w:i/>
          <w:noProof/>
          <w:sz w:val="28"/>
        </w:rPr>
        <w:t>111</w:t>
      </w:r>
    </w:p>
    <w:p w14:paraId="7CB45193" w14:textId="06E5FE67" w:rsidR="001E41F3" w:rsidRDefault="009B76E6" w:rsidP="005E2C44">
      <w:pPr>
        <w:pStyle w:val="CRCoverPage"/>
        <w:outlineLvl w:val="0"/>
        <w:rPr>
          <w:b/>
          <w:noProof/>
          <w:sz w:val="24"/>
        </w:rPr>
      </w:pPr>
      <w:r w:rsidRPr="009B76E6"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7A5A9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 w:rsidRPr="009B76E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7A5A9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</w:t>
      </w:r>
      <w:r w:rsidR="00810BC9">
        <w:rPr>
          <w:rFonts w:hint="eastAsia"/>
          <w:b/>
          <w:noProof/>
          <w:sz w:val="24"/>
          <w:lang w:eastAsia="zh-CN"/>
        </w:rPr>
        <w:t>3</w:t>
      </w:r>
      <w:r w:rsidR="00810BC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7A5A9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DE4C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8A63EF" w:rsidR="001E41F3" w:rsidRPr="00410371" w:rsidRDefault="00DE4C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0C82">
              <w:rPr>
                <w:b/>
                <w:noProof/>
                <w:sz w:val="28"/>
              </w:rPr>
              <w:t>1601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CAFE3" w:rsidR="001E41F3" w:rsidRPr="00410371" w:rsidRDefault="00DE4C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26A434" w:rsidR="001E41F3" w:rsidRPr="00410371" w:rsidRDefault="00DE4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19.2.0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D6171E" w:rsidR="001E41F3" w:rsidRDefault="00DE4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368D">
              <w:rPr>
                <w:rFonts w:hint="eastAsia"/>
                <w:lang w:eastAsia="zh-CN"/>
              </w:rPr>
              <w:t>Define</w:t>
            </w:r>
            <w:r w:rsidR="00E6175B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E6175B">
              <w:rPr>
                <w:rFonts w:hint="eastAsia"/>
                <w:lang w:eastAsia="zh-CN"/>
              </w:rPr>
              <w:t>Nnef_ImsSessionManagement</w:t>
            </w:r>
            <w:proofErr w:type="spellEnd"/>
            <w:r w:rsidR="00E6175B">
              <w:rPr>
                <w:rFonts w:hint="eastAsia"/>
                <w:lang w:eastAsia="zh-CN"/>
              </w:rPr>
              <w:t xml:space="preserve"> data structure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DE4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DE4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NG_RTC_Ph2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E25F0" w:rsidR="001E41F3" w:rsidRDefault="00DE4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2025-04-</w:t>
            </w:r>
            <w:r w:rsidR="00E6175B">
              <w:rPr>
                <w:rFonts w:hint="eastAsia"/>
                <w:noProof/>
                <w:lang w:eastAsia="zh-CN"/>
              </w:rPr>
              <w:t>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C81AB" w:rsidR="001E41F3" w:rsidRDefault="00DE4C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DE4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46DE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6D39F" w14:textId="7DAD2E75" w:rsidR="001E41F3" w:rsidRDefault="00E617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defined in TS 23.228, the </w:t>
            </w:r>
            <w:proofErr w:type="spellStart"/>
            <w:r>
              <w:t>Nnef_ImsSessionManagement</w:t>
            </w:r>
            <w:proofErr w:type="spellEnd"/>
            <w:r>
              <w:rPr>
                <w:rFonts w:hint="eastAsia"/>
                <w:lang w:eastAsia="zh-CN"/>
              </w:rPr>
              <w:t xml:space="preserve"> service request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contains </w:t>
            </w:r>
            <w:r w:rsidRPr="00394925">
              <w:t>session ID</w:t>
            </w:r>
            <w:r>
              <w:rPr>
                <w:rFonts w:hint="eastAsia"/>
                <w:lang w:eastAsia="zh-CN"/>
              </w:rPr>
              <w:t>,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B910B8">
              <w:t xml:space="preserve">media </w:t>
            </w:r>
            <w:r>
              <w:t>related information</w:t>
            </w:r>
            <w:r w:rsidR="00CF68BB"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notification URI, notification </w:t>
            </w:r>
            <w:r>
              <w:t>correlation ID</w:t>
            </w:r>
            <w:r>
              <w:rPr>
                <w:rFonts w:hint="eastAsia"/>
                <w:lang w:eastAsia="zh-CN"/>
              </w:rPr>
              <w:t xml:space="preserve"> and t</w:t>
            </w:r>
            <w:r>
              <w:t>he DC AS identifier as AF ID.</w:t>
            </w:r>
            <w:r>
              <w:rPr>
                <w:rFonts w:hint="eastAsia"/>
                <w:lang w:eastAsia="zh-CN"/>
              </w:rPr>
              <w:t xml:space="preserve"> NEF notifies DC AS about </w:t>
            </w:r>
            <w:r w:rsidRPr="00394925">
              <w:t>session ID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IMS session event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correlation ID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B910B8">
              <w:t xml:space="preserve">media </w:t>
            </w:r>
            <w:r>
              <w:t>related information</w:t>
            </w:r>
            <w:r>
              <w:rPr>
                <w:rFonts w:hint="eastAsia"/>
                <w:lang w:eastAsia="zh-CN"/>
              </w:rPr>
              <w:t xml:space="preserve"> via </w:t>
            </w:r>
            <w:proofErr w:type="spellStart"/>
            <w:r>
              <w:t>Nnef_ImsSessionManagement</w:t>
            </w:r>
            <w:r>
              <w:rPr>
                <w:rFonts w:hint="eastAsia"/>
                <w:lang w:eastAsia="zh-CN"/>
              </w:rPr>
              <w:t>_Notify</w:t>
            </w:r>
            <w:proofErr w:type="spellEnd"/>
            <w:r>
              <w:rPr>
                <w:rFonts w:hint="eastAsia"/>
                <w:lang w:eastAsia="zh-CN"/>
              </w:rPr>
              <w:t xml:space="preserve"> operation.</w:t>
            </w:r>
          </w:p>
          <w:p w14:paraId="063D251C" w14:textId="77777777" w:rsidR="00E6175B" w:rsidRDefault="00E617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80E114" w14:textId="7331BDE8" w:rsidR="00E6175B" w:rsidRDefault="00E617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Thus, the </w:t>
            </w:r>
            <w:proofErr w:type="spellStart"/>
            <w:r>
              <w:rPr>
                <w:rFonts w:hint="eastAsia"/>
                <w:lang w:eastAsia="zh-CN"/>
              </w:rPr>
              <w:t>ImsSession</w:t>
            </w:r>
            <w:proofErr w:type="spellEnd"/>
            <w:r>
              <w:rPr>
                <w:rFonts w:hint="eastAsia"/>
                <w:lang w:eastAsia="zh-CN"/>
              </w:rPr>
              <w:t xml:space="preserve"> data type should </w:t>
            </w:r>
            <w:proofErr w:type="spellStart"/>
            <w:r>
              <w:rPr>
                <w:rFonts w:hint="eastAsia"/>
                <w:lang w:eastAsia="zh-CN"/>
              </w:rPr>
              <w:t>conatin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imsSession</w:t>
            </w:r>
            <w:proofErr w:type="spellEnd"/>
            <w:r>
              <w:rPr>
                <w:rFonts w:hint="eastAsia"/>
                <w:lang w:eastAsia="zh-CN"/>
              </w:rPr>
              <w:t xml:space="preserve"> as defined in </w:t>
            </w:r>
            <w:r w:rsidRPr="008B1C02">
              <w:rPr>
                <w:noProof/>
              </w:rPr>
              <w:t>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  <w:r>
              <w:rPr>
                <w:rFonts w:hint="eastAsia"/>
                <w:lang w:eastAsia="zh-CN"/>
              </w:rPr>
              <w:t xml:space="preserve">. The </w:t>
            </w:r>
            <w:proofErr w:type="spellStart"/>
            <w:r>
              <w:t>Ims</w:t>
            </w:r>
            <w:r w:rsidRPr="001772C3">
              <w:t>SessionNotif</w:t>
            </w:r>
            <w:proofErr w:type="spellEnd"/>
            <w:r>
              <w:rPr>
                <w:rFonts w:hint="eastAsia"/>
                <w:lang w:eastAsia="zh-CN"/>
              </w:rPr>
              <w:t xml:space="preserve"> should contain the </w:t>
            </w:r>
            <w:proofErr w:type="spellStart"/>
            <w:r>
              <w:rPr>
                <w:rFonts w:hint="eastAsia"/>
                <w:lang w:eastAsia="zh-CN"/>
              </w:rPr>
              <w:t>i</w:t>
            </w:r>
            <w:r w:rsidRPr="00E6175B">
              <w:rPr>
                <w:lang w:eastAsia="zh-CN"/>
              </w:rPr>
              <w:t>msSession</w:t>
            </w:r>
            <w:r>
              <w:rPr>
                <w:rFonts w:hint="eastAsia"/>
                <w:lang w:eastAsia="zh-CN"/>
              </w:rPr>
              <w:t>Notif</w:t>
            </w:r>
            <w:proofErr w:type="spellEnd"/>
            <w:r>
              <w:rPr>
                <w:rFonts w:hint="eastAsia"/>
                <w:lang w:eastAsia="zh-CN"/>
              </w:rPr>
              <w:t xml:space="preserve"> as defined in </w:t>
            </w:r>
            <w:r w:rsidRPr="008B1C02">
              <w:rPr>
                <w:noProof/>
              </w:rPr>
              <w:t>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>
              <w:rPr>
                <w:rFonts w:hint="eastAsia"/>
                <w:lang w:eastAsia="zh-CN"/>
              </w:rPr>
              <w:t>.</w:t>
            </w:r>
          </w:p>
          <w:p w14:paraId="395ECF95" w14:textId="77777777" w:rsidR="00E6175B" w:rsidRDefault="00E617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AE7969B" w:rsidR="00E6175B" w:rsidRDefault="00E61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define the data structure of </w:t>
            </w:r>
            <w:proofErr w:type="spellStart"/>
            <w:r>
              <w:rPr>
                <w:rFonts w:hint="eastAsia"/>
                <w:lang w:eastAsia="zh-CN"/>
              </w:rPr>
              <w:t>Nnef_ImsSessionManagement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36D9F" w14:textId="77777777" w:rsidR="001E41F3" w:rsidRDefault="00E6175B" w:rsidP="00E61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referred data type in TS 29.175.</w:t>
            </w:r>
          </w:p>
          <w:p w14:paraId="31C656EC" w14:textId="49EF6DDD" w:rsidR="00E6175B" w:rsidRDefault="00E6175B" w:rsidP="00E617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Complete the definition of data structure of Nnef_ImsSessionManagement.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97E89" w:rsidR="001E41F3" w:rsidRDefault="00747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Incompelete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0F1AD" w:rsidR="001E41F3" w:rsidRDefault="00E61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</w:t>
            </w:r>
            <w:r w:rsidRPr="00241C78">
              <w:t>.</w:t>
            </w:r>
            <w:r>
              <w:t>42.5.1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val="en-US"/>
              </w:rPr>
              <w:t>6.</w:t>
            </w: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lang w:val="en-US"/>
              </w:rPr>
              <w:t>.6.2</w:t>
            </w:r>
            <w:r w:rsidR="007479FD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</w:t>
            </w:r>
            <w:r w:rsidR="007479FD">
              <w:rPr>
                <w:rFonts w:hint="eastAsia"/>
                <w:lang w:val="en-US" w:eastAsia="zh-CN"/>
              </w:rPr>
              <w:t xml:space="preserve">, </w:t>
            </w:r>
            <w:r w:rsidR="007479FD" w:rsidRPr="007479FD">
              <w:rPr>
                <w:lang w:val="en-US" w:eastAsia="zh-CN"/>
              </w:rPr>
              <w:t>6.3.6.2.1</w:t>
            </w:r>
            <w:r w:rsidR="007479FD">
              <w:rPr>
                <w:rFonts w:hint="eastAsia"/>
                <w:lang w:val="en-US" w:eastAsia="zh-CN"/>
              </w:rPr>
              <w:t xml:space="preserve"> (new), </w:t>
            </w:r>
            <w:r w:rsidR="007479FD" w:rsidRPr="007479FD">
              <w:rPr>
                <w:lang w:val="en-US" w:eastAsia="zh-CN"/>
              </w:rPr>
              <w:t>6.3.6.2.</w:t>
            </w:r>
            <w:r w:rsidR="007479FD">
              <w:rPr>
                <w:rFonts w:hint="eastAsia"/>
                <w:lang w:val="en-US" w:eastAsia="zh-CN"/>
              </w:rPr>
              <w:t xml:space="preserve">2 (new), </w:t>
            </w:r>
            <w:r w:rsidR="007479FD" w:rsidRPr="007479FD">
              <w:rPr>
                <w:lang w:val="en-US" w:eastAsia="zh-CN"/>
              </w:rPr>
              <w:t>6.3.6.2</w:t>
            </w:r>
            <w:r w:rsidR="007479FD">
              <w:rPr>
                <w:rFonts w:hint="eastAsia"/>
                <w:lang w:val="en-US" w:eastAsia="zh-CN"/>
              </w:rPr>
              <w:t xml:space="preserve">.3 (new), </w:t>
            </w:r>
            <w:r w:rsidR="007479FD" w:rsidRPr="007479FD">
              <w:rPr>
                <w:lang w:val="en-US" w:eastAsia="zh-CN"/>
              </w:rPr>
              <w:t>6.3.6.2.</w:t>
            </w:r>
            <w:r w:rsidR="007479FD">
              <w:rPr>
                <w:rFonts w:hint="eastAsia"/>
                <w:lang w:val="en-US" w:eastAsia="zh-CN"/>
              </w:rPr>
              <w:t>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B5A6E4" w:rsidR="001E41F3" w:rsidRDefault="005946DE" w:rsidP="00E61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E6175B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704C30" w14:textId="77777777" w:rsidR="009D2EBD" w:rsidRDefault="009D2EBD" w:rsidP="009D2EBD">
      <w:pPr>
        <w:pStyle w:val="4"/>
      </w:pPr>
      <w:bookmarkStart w:id="1" w:name="_Toc510696633"/>
      <w:bookmarkStart w:id="2" w:name="_Toc35971428"/>
      <w:bookmarkStart w:id="3" w:name="_Toc170275723"/>
      <w:bookmarkStart w:id="4" w:name="_Hlk177652583"/>
      <w:bookmarkStart w:id="5" w:name="_Toc35971429"/>
      <w:bookmarkStart w:id="6" w:name="_Toc510696634"/>
      <w:r>
        <w:t>5</w:t>
      </w:r>
      <w:r w:rsidRPr="00241C78">
        <w:t>.</w:t>
      </w:r>
      <w:r>
        <w:t>42.5.1</w:t>
      </w:r>
      <w:r>
        <w:tab/>
        <w:t>General</w:t>
      </w:r>
      <w:bookmarkEnd w:id="1"/>
      <w:bookmarkEnd w:id="2"/>
      <w:bookmarkEnd w:id="3"/>
    </w:p>
    <w:p w14:paraId="2B27D150" w14:textId="77777777" w:rsidR="009D2EBD" w:rsidRDefault="009D2EBD" w:rsidP="009D2EBD">
      <w:r>
        <w:t>This clause specifies the application data model supported by the API.</w:t>
      </w:r>
    </w:p>
    <w:p w14:paraId="3195B7EA" w14:textId="77777777" w:rsidR="009D2EBD" w:rsidRDefault="009D2EBD" w:rsidP="009D2EBD">
      <w:r>
        <w:t>Table 5</w:t>
      </w:r>
      <w:r w:rsidRPr="00241C78">
        <w:t>.</w:t>
      </w:r>
      <w:r>
        <w:t>42</w:t>
      </w:r>
      <w:r w:rsidRPr="00CC2D79">
        <w:t>.</w:t>
      </w:r>
      <w:r>
        <w:t xml:space="preserve">5.1-1 specifies the data types defined for the </w:t>
      </w:r>
      <w:proofErr w:type="spellStart"/>
      <w:r>
        <w:t>ImsSessionManagement</w:t>
      </w:r>
      <w:proofErr w:type="spellEnd"/>
      <w:r>
        <w:t xml:space="preserve"> service-based interface protocol.</w:t>
      </w:r>
    </w:p>
    <w:p w14:paraId="57BD5B48" w14:textId="77777777" w:rsidR="009D2EBD" w:rsidRDefault="009D2EBD" w:rsidP="009D2EBD">
      <w:pPr>
        <w:pStyle w:val="TH"/>
      </w:pPr>
      <w:r>
        <w:t>Table 5</w:t>
      </w:r>
      <w:r w:rsidRPr="00241C78">
        <w:t>.</w:t>
      </w:r>
      <w:r>
        <w:t xml:space="preserve">42.5.1-1: </w:t>
      </w:r>
      <w:proofErr w:type="spellStart"/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9D2EBD" w14:paraId="4EF824D4" w14:textId="77777777" w:rsidTr="009D2EBD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3B9BE" w14:textId="77777777" w:rsidR="009D2EBD" w:rsidRDefault="009D2EBD" w:rsidP="00027D38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966AC" w14:textId="77777777" w:rsidR="009D2EBD" w:rsidRDefault="009D2EBD" w:rsidP="00027D38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4943F" w14:textId="77777777" w:rsidR="009D2EBD" w:rsidRDefault="009D2EBD" w:rsidP="00027D38">
            <w:pPr>
              <w:pStyle w:val="TAH"/>
            </w:pPr>
            <w:r>
              <w:t>Description</w:t>
            </w:r>
          </w:p>
        </w:tc>
      </w:tr>
      <w:tr w:rsidR="009D2EBD" w14:paraId="2E5D5868" w14:textId="77777777" w:rsidTr="009D2EBD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C118" w14:textId="501FA306" w:rsidR="009D2EBD" w:rsidRDefault="009D2EBD" w:rsidP="00027D38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proofErr w:type="spellEnd"/>
            <w:del w:id="7" w:author="nifei (A)" w:date="2025-04-23T20:00:00Z">
              <w:r w:rsidDel="00C573AB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74A9" w14:textId="77777777" w:rsidR="009D2EBD" w:rsidRDefault="009D2EBD" w:rsidP="00027D38">
            <w:pPr>
              <w:pStyle w:val="TAC"/>
            </w:pPr>
            <w:r>
              <w:t>5.42.5.2.2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410C" w14:textId="77777777" w:rsidR="009D2EBD" w:rsidRDefault="009D2EBD" w:rsidP="00027D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an IMS Session.</w:t>
            </w:r>
          </w:p>
        </w:tc>
      </w:tr>
      <w:tr w:rsidR="009D2EBD" w14:paraId="1C2FC5C3" w14:textId="77777777" w:rsidTr="009D2EBD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4899" w14:textId="77777777" w:rsidR="009D2EBD" w:rsidRDefault="009D2EBD" w:rsidP="00027D38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r>
              <w:rPr>
                <w:lang w:eastAsia="zh-CN"/>
              </w:rPr>
              <w:t>Patch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05FA" w14:textId="77777777" w:rsidR="009D2EBD" w:rsidRDefault="009D2EBD" w:rsidP="00027D38">
            <w:pPr>
              <w:pStyle w:val="TAC"/>
            </w:pPr>
            <w:r>
              <w:t>5.42.5.2.3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0CFC" w14:textId="77777777" w:rsidR="009D2EBD" w:rsidRDefault="009D2EBD" w:rsidP="00027D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IMS Session.</w:t>
            </w:r>
          </w:p>
        </w:tc>
      </w:tr>
      <w:tr w:rsidR="009D2EBD" w14:paraId="7B996016" w14:textId="77777777" w:rsidTr="009D2EBD">
        <w:trPr>
          <w:jc w:val="center"/>
          <w:ins w:id="8" w:author="nifei (A)" w:date="2025-04-23T17:59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5249" w14:textId="70A4E313" w:rsidR="009D2EBD" w:rsidRPr="00076F2C" w:rsidRDefault="009D2EBD" w:rsidP="009D2EBD">
            <w:pPr>
              <w:pStyle w:val="TAL"/>
              <w:rPr>
                <w:ins w:id="9" w:author="nifei (A)" w:date="2025-04-23T17:59:00Z"/>
                <w:lang w:eastAsia="zh-CN"/>
              </w:rPr>
            </w:pPr>
            <w:proofErr w:type="spellStart"/>
            <w:ins w:id="10" w:author="nifei (A)" w:date="2025-04-23T17:59:00Z">
              <w:r>
                <w:rPr>
                  <w:rFonts w:hint="eastAsia"/>
                  <w:lang w:eastAsia="zh-CN"/>
                </w:rPr>
                <w:t>ImsSessionNotif</w:t>
              </w:r>
              <w:proofErr w:type="spellEnd"/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7689" w14:textId="00A83223" w:rsidR="009D2EBD" w:rsidRDefault="009D2EBD" w:rsidP="009D2EBD">
            <w:pPr>
              <w:pStyle w:val="TAC"/>
              <w:rPr>
                <w:ins w:id="11" w:author="nifei (A)" w:date="2025-04-23T17:59:00Z"/>
              </w:rPr>
            </w:pPr>
            <w:ins w:id="12" w:author="nifei (A)" w:date="2025-04-23T17:59:00Z">
              <w:r>
                <w:rPr>
                  <w:rFonts w:hint="eastAsia"/>
                  <w:lang w:eastAsia="zh-CN"/>
                </w:rPr>
                <w:t>5.42.5.2.4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5291" w14:textId="4F982149" w:rsidR="009D2EBD" w:rsidRDefault="009D2EBD" w:rsidP="009D2EBD">
            <w:pPr>
              <w:pStyle w:val="TAL"/>
              <w:rPr>
                <w:ins w:id="13" w:author="nifei (A)" w:date="2025-04-23T17:59:00Z"/>
                <w:rFonts w:cs="Arial"/>
                <w:szCs w:val="18"/>
              </w:rPr>
            </w:pPr>
            <w:ins w:id="14" w:author="nifei (A)" w:date="2025-04-23T17:59:00Z">
              <w:r>
                <w:rPr>
                  <w:lang w:eastAsia="zh-CN"/>
                </w:rPr>
                <w:t>The IMS Session event notification.</w:t>
              </w:r>
            </w:ins>
          </w:p>
        </w:tc>
      </w:tr>
    </w:tbl>
    <w:p w14:paraId="79FA771E" w14:textId="77777777" w:rsidR="009D2EBD" w:rsidRDefault="009D2EBD" w:rsidP="009D2EBD"/>
    <w:p w14:paraId="18B8A87F" w14:textId="77777777" w:rsidR="009D2EBD" w:rsidRDefault="009D2EBD" w:rsidP="009D2EBD">
      <w:r>
        <w:t>Table 5</w:t>
      </w:r>
      <w:r w:rsidRPr="00241C78">
        <w:t>.</w:t>
      </w:r>
      <w:r>
        <w:t xml:space="preserve">42.5.1-2 specifies data types re-used by the </w:t>
      </w:r>
      <w:proofErr w:type="spellStart"/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ImsSessionManagement</w:t>
      </w:r>
      <w:proofErr w:type="spellEnd"/>
      <w:r>
        <w:t xml:space="preserve"> service based interface.</w:t>
      </w:r>
    </w:p>
    <w:p w14:paraId="7F24C781" w14:textId="77777777" w:rsidR="009D2EBD" w:rsidRDefault="009D2EBD" w:rsidP="009D2EBD">
      <w:pPr>
        <w:pStyle w:val="TH"/>
      </w:pPr>
      <w:r>
        <w:t>Table 5</w:t>
      </w:r>
      <w:r w:rsidRPr="00241C78">
        <w:t>.</w:t>
      </w:r>
      <w:r>
        <w:t xml:space="preserve">42.5.1-2: </w:t>
      </w:r>
      <w:proofErr w:type="spellStart"/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9D2EBD" w14:paraId="6764BFD7" w14:textId="77777777" w:rsidTr="00027D38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6A8FB" w14:textId="77777777" w:rsidR="009D2EBD" w:rsidRDefault="009D2EBD" w:rsidP="00027D38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D8E9C" w14:textId="77777777" w:rsidR="009D2EBD" w:rsidRDefault="009D2EBD" w:rsidP="00027D38">
            <w:pPr>
              <w:pStyle w:val="TAH"/>
            </w:pPr>
            <w:r>
              <w:t>Reference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4BFF4" w14:textId="77777777" w:rsidR="009D2EBD" w:rsidRDefault="009D2EBD" w:rsidP="00027D38">
            <w:pPr>
              <w:pStyle w:val="TAH"/>
            </w:pPr>
            <w:r>
              <w:t>Comments</w:t>
            </w:r>
          </w:p>
        </w:tc>
      </w:tr>
      <w:tr w:rsidR="009D2EBD" w14:paraId="56D36FF5" w14:textId="77777777" w:rsidTr="00027D38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90E5" w14:textId="77777777" w:rsidR="009D2EBD" w:rsidRDefault="009D2EBD" w:rsidP="00027D3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6959" w14:textId="77777777" w:rsidR="009D2EBD" w:rsidRDefault="009D2EBD" w:rsidP="00027D38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noProof/>
              </w:rPr>
              <w:t>3GPP TS 29.122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5219" w14:textId="77777777" w:rsidR="009D2EBD" w:rsidRDefault="009D2EBD" w:rsidP="00027D38">
            <w:pPr>
              <w:pStyle w:val="TAL"/>
              <w:rPr>
                <w:lang w:eastAsia="zh-CN"/>
              </w:rPr>
            </w:pPr>
            <w:r w:rsidRPr="0037729A">
              <w:rPr>
                <w:rFonts w:cs="Arial"/>
                <w:szCs w:val="18"/>
              </w:rPr>
              <w:t>Represents error related information.</w:t>
            </w:r>
          </w:p>
        </w:tc>
      </w:tr>
      <w:tr w:rsidR="009D2EBD" w:rsidRPr="0065170C" w14:paraId="048767BB" w14:textId="77777777" w:rsidTr="00027D38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F2E8" w14:textId="77777777" w:rsidR="009D2EBD" w:rsidRDefault="009D2EBD" w:rsidP="00027D3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ImsSessionInfo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56D25" w14:textId="77777777" w:rsidR="009D2EBD" w:rsidRPr="00D87786" w:rsidRDefault="009D2EBD" w:rsidP="00027D38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0D7F" w14:textId="77777777" w:rsidR="009D2EBD" w:rsidRDefault="009D2EBD" w:rsidP="00027D3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information of an IMS session.</w:t>
            </w:r>
          </w:p>
        </w:tc>
      </w:tr>
      <w:tr w:rsidR="009D2EBD" w14:paraId="78E4FA67" w14:textId="77777777" w:rsidTr="00027D38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312F3" w14:textId="29A05D61" w:rsidR="009D2EBD" w:rsidRPr="005D3CA0" w:rsidRDefault="009D2EBD" w:rsidP="00027D3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msSession</w:t>
            </w:r>
            <w:ins w:id="15" w:author="nifei (A)" w:date="2025-04-23T18:00:00Z">
              <w:r>
                <w:rPr>
                  <w:rFonts w:hint="eastAsia"/>
                  <w:noProof/>
                  <w:lang w:eastAsia="zh-CN"/>
                </w:rPr>
                <w:t>EventNotification</w:t>
              </w:r>
            </w:ins>
            <w:del w:id="16" w:author="nifei (A)" w:date="2025-04-23T18:00:00Z">
              <w:r w:rsidDel="009D2EBD">
                <w:rPr>
                  <w:rFonts w:hint="eastAsia"/>
                  <w:noProof/>
                  <w:lang w:eastAsia="zh-CN"/>
                </w:rPr>
                <w:delText>Notif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DFF3" w14:textId="77777777" w:rsidR="009D2EBD" w:rsidRPr="008B1C02" w:rsidRDefault="009D2EBD" w:rsidP="00027D38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47CB" w14:textId="77777777" w:rsidR="009D2EBD" w:rsidRDefault="009D2EBD" w:rsidP="00027D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notification related to the IMS session.</w:t>
            </w:r>
          </w:p>
        </w:tc>
      </w:tr>
      <w:bookmarkEnd w:id="4"/>
      <w:bookmarkEnd w:id="5"/>
      <w:bookmarkEnd w:id="6"/>
    </w:tbl>
    <w:p w14:paraId="2348AF7C" w14:textId="77777777" w:rsidR="00A960E6" w:rsidRDefault="00A960E6" w:rsidP="00A960E6">
      <w:pPr>
        <w:rPr>
          <w:ins w:id="17" w:author="nifei (A)" w:date="2025-04-23T18:01:00Z"/>
          <w:lang w:eastAsia="zh-CN"/>
        </w:rPr>
      </w:pPr>
    </w:p>
    <w:p w14:paraId="370D28D6" w14:textId="3FFB0B1D" w:rsidR="009D2EBD" w:rsidDel="009D2EBD" w:rsidRDefault="009D2EBD" w:rsidP="009D2EBD">
      <w:pPr>
        <w:pStyle w:val="EditorsNote"/>
        <w:rPr>
          <w:del w:id="18" w:author="nifei (A)" w:date="2025-04-23T18:01:00Z"/>
          <w:noProof/>
          <w:lang w:eastAsia="zh-CN"/>
        </w:rPr>
      </w:pPr>
      <w:del w:id="19" w:author="nifei (A)" w:date="2025-04-23T18:01:00Z">
        <w:r w:rsidDel="009D2EBD">
          <w:rPr>
            <w:noProof/>
            <w:lang w:eastAsia="zh-CN"/>
          </w:rPr>
          <w:delText>Editor’s Note:</w:delText>
        </w:r>
        <w:r w:rsidDel="009D2EBD">
          <w:rPr>
            <w:noProof/>
            <w:lang w:eastAsia="zh-CN"/>
          </w:rPr>
          <w:tab/>
          <w:delText>The data mdodel of ImsSessionManagement is FFS.</w:delText>
        </w:r>
      </w:del>
    </w:p>
    <w:p w14:paraId="50544CE9" w14:textId="77777777" w:rsidR="009D2EBD" w:rsidRPr="009D2EBD" w:rsidRDefault="009D2EBD" w:rsidP="00A960E6">
      <w:pPr>
        <w:rPr>
          <w:lang w:eastAsia="zh-CN"/>
        </w:rPr>
      </w:pPr>
    </w:p>
    <w:p w14:paraId="73551287" w14:textId="2D030A9A" w:rsidR="00A960E6" w:rsidRPr="00A960E6" w:rsidRDefault="00A960E6" w:rsidP="00A96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82FB89" w14:textId="77777777" w:rsidR="009D2EBD" w:rsidRDefault="009D2EBD" w:rsidP="009D2EBD">
      <w:pPr>
        <w:pStyle w:val="4"/>
        <w:rPr>
          <w:ins w:id="20" w:author="nifei (A)" w:date="2025-04-23T18:00:00Z"/>
          <w:lang w:val="en-US"/>
        </w:rPr>
      </w:pPr>
      <w:bookmarkStart w:id="21" w:name="_Toc170275724"/>
      <w:bookmarkStart w:id="22" w:name="_Toc192830041"/>
      <w:ins w:id="23" w:author="nifei (A)" w:date="2025-04-23T18:00:00Z">
        <w:r>
          <w:rPr>
            <w:lang w:val="en-US"/>
          </w:rPr>
          <w:t>6.</w:t>
        </w:r>
        <w:r>
          <w:rPr>
            <w:rFonts w:eastAsiaTheme="minorEastAsia" w:hint="eastAsia"/>
            <w:lang w:val="en-US" w:eastAsia="zh-CN"/>
          </w:rPr>
          <w:t>3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21"/>
        <w:bookmarkEnd w:id="22"/>
      </w:ins>
    </w:p>
    <w:p w14:paraId="41F8848C" w14:textId="77777777" w:rsidR="009D2EBD" w:rsidRDefault="009D2EBD" w:rsidP="009D2EBD">
      <w:pPr>
        <w:pStyle w:val="5"/>
        <w:rPr>
          <w:ins w:id="24" w:author="nifei (A)" w:date="2025-04-23T18:00:00Z"/>
        </w:rPr>
      </w:pPr>
      <w:bookmarkStart w:id="25" w:name="_Toc170275725"/>
      <w:bookmarkStart w:id="26" w:name="_Toc192830042"/>
      <w:ins w:id="27" w:author="nifei (A)" w:date="2025-04-23T18:00:00Z">
        <w:r>
          <w:t>6.</w:t>
        </w:r>
        <w:r>
          <w:rPr>
            <w:rFonts w:eastAsiaTheme="minorEastAsia" w:hint="eastAsia"/>
            <w:lang w:eastAsia="zh-CN"/>
          </w:rPr>
          <w:t>3</w:t>
        </w:r>
        <w:r>
          <w:t>.6.2.1</w:t>
        </w:r>
        <w:r>
          <w:tab/>
          <w:t>Introduction</w:t>
        </w:r>
        <w:bookmarkEnd w:id="25"/>
        <w:bookmarkEnd w:id="26"/>
      </w:ins>
    </w:p>
    <w:p w14:paraId="7601B72A" w14:textId="77777777" w:rsidR="009D2EBD" w:rsidRDefault="009D2EBD" w:rsidP="009D2EBD">
      <w:pPr>
        <w:rPr>
          <w:ins w:id="28" w:author="nifei (A)" w:date="2025-04-23T18:00:00Z"/>
        </w:rPr>
      </w:pPr>
      <w:ins w:id="29" w:author="nifei (A)" w:date="2025-04-23T18:00:00Z">
        <w:r>
          <w:t>This clause defines the structures to be used in resource representations.</w:t>
        </w:r>
      </w:ins>
    </w:p>
    <w:p w14:paraId="3ADCAAF6" w14:textId="77777777" w:rsidR="009D2EBD" w:rsidRDefault="009D2EBD" w:rsidP="009D2EBD">
      <w:pPr>
        <w:pStyle w:val="5"/>
        <w:rPr>
          <w:ins w:id="30" w:author="nifei (A)" w:date="2025-04-23T18:00:00Z"/>
        </w:rPr>
      </w:pPr>
      <w:bookmarkStart w:id="31" w:name="_Toc170275726"/>
      <w:bookmarkStart w:id="32" w:name="_Toc192830043"/>
      <w:ins w:id="33" w:author="nifei (A)" w:date="2025-04-23T18:00:00Z">
        <w:r>
          <w:t>6.</w:t>
        </w:r>
        <w:r>
          <w:rPr>
            <w:rFonts w:eastAsiaTheme="minorEastAsia" w:hint="eastAsia"/>
            <w:lang w:eastAsia="zh-CN"/>
          </w:rPr>
          <w:t>3</w:t>
        </w:r>
        <w:r>
          <w:t>.6.2.2</w:t>
        </w:r>
        <w:r>
          <w:tab/>
          <w:t xml:space="preserve">Type: </w:t>
        </w:r>
        <w:bookmarkEnd w:id="31"/>
        <w:proofErr w:type="spellStart"/>
        <w:r>
          <w:t>ImsSession</w:t>
        </w:r>
        <w:bookmarkEnd w:id="32"/>
        <w:proofErr w:type="spellEnd"/>
      </w:ins>
    </w:p>
    <w:p w14:paraId="3E977E01" w14:textId="77777777" w:rsidR="009D2EBD" w:rsidRDefault="009D2EBD" w:rsidP="009D2EBD">
      <w:pPr>
        <w:pStyle w:val="TH"/>
        <w:rPr>
          <w:ins w:id="34" w:author="nifei (A)" w:date="2025-04-23T18:00:00Z"/>
        </w:rPr>
      </w:pPr>
      <w:ins w:id="35" w:author="nifei (A)" w:date="2025-04-23T18:00:00Z">
        <w:r>
          <w:t>Table 6.</w:t>
        </w:r>
        <w:r>
          <w:rPr>
            <w:rFonts w:eastAsiaTheme="minorEastAsia" w:hint="eastAsia"/>
            <w:lang w:eastAsia="zh-CN"/>
          </w:rPr>
          <w:t>3</w:t>
        </w:r>
        <w:r>
          <w:t xml:space="preserve">.6.2.2-1: Definition of type </w:t>
        </w:r>
        <w:proofErr w:type="spellStart"/>
        <w:r>
          <w:t>ImsSession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9D2EBD" w14:paraId="54D1F84E" w14:textId="77777777" w:rsidTr="00027D38">
        <w:trPr>
          <w:jc w:val="center"/>
          <w:ins w:id="36" w:author="nifei (A)" w:date="2025-04-23T18:00:00Z"/>
        </w:trPr>
        <w:tc>
          <w:tcPr>
            <w:tcW w:w="1708" w:type="dxa"/>
            <w:shd w:val="clear" w:color="auto" w:fill="C0C0C0"/>
          </w:tcPr>
          <w:p w14:paraId="54C9AFA6" w14:textId="77777777" w:rsidR="009D2EBD" w:rsidRDefault="009D2EBD" w:rsidP="00027D38">
            <w:pPr>
              <w:pStyle w:val="TAH"/>
              <w:rPr>
                <w:ins w:id="37" w:author="nifei (A)" w:date="2025-04-23T18:00:00Z"/>
              </w:rPr>
            </w:pPr>
            <w:ins w:id="38" w:author="nifei (A)" w:date="2025-04-23T18:00:00Z">
              <w:r>
                <w:t>Attribute name</w:t>
              </w:r>
            </w:ins>
          </w:p>
        </w:tc>
        <w:tc>
          <w:tcPr>
            <w:tcW w:w="1498" w:type="dxa"/>
            <w:shd w:val="clear" w:color="auto" w:fill="C0C0C0"/>
          </w:tcPr>
          <w:p w14:paraId="5864517D" w14:textId="77777777" w:rsidR="009D2EBD" w:rsidRDefault="009D2EBD" w:rsidP="00027D38">
            <w:pPr>
              <w:pStyle w:val="TAH"/>
              <w:rPr>
                <w:ins w:id="39" w:author="nifei (A)" w:date="2025-04-23T18:00:00Z"/>
              </w:rPr>
            </w:pPr>
            <w:ins w:id="40" w:author="nifei (A)" w:date="2025-04-23T18:0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B970E9D" w14:textId="77777777" w:rsidR="009D2EBD" w:rsidRDefault="009D2EBD" w:rsidP="00027D38">
            <w:pPr>
              <w:pStyle w:val="TAH"/>
              <w:rPr>
                <w:ins w:id="41" w:author="nifei (A)" w:date="2025-04-23T18:00:00Z"/>
              </w:rPr>
            </w:pPr>
            <w:ins w:id="42" w:author="nifei (A)" w:date="2025-04-23T18:0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D186D96" w14:textId="77777777" w:rsidR="009D2EBD" w:rsidRDefault="009D2EBD" w:rsidP="00027D38">
            <w:pPr>
              <w:pStyle w:val="TAH"/>
              <w:rPr>
                <w:ins w:id="43" w:author="nifei (A)" w:date="2025-04-23T18:00:00Z"/>
              </w:rPr>
            </w:pPr>
            <w:ins w:id="44" w:author="nifei (A)" w:date="2025-04-23T18:00:00Z">
              <w:r>
                <w:t>Cardinality</w:t>
              </w:r>
            </w:ins>
          </w:p>
        </w:tc>
        <w:tc>
          <w:tcPr>
            <w:tcW w:w="4764" w:type="dxa"/>
            <w:shd w:val="clear" w:color="auto" w:fill="C0C0C0"/>
          </w:tcPr>
          <w:p w14:paraId="7D30D114" w14:textId="77777777" w:rsidR="009D2EBD" w:rsidRDefault="009D2EBD" w:rsidP="00027D38">
            <w:pPr>
              <w:pStyle w:val="TAH"/>
              <w:rPr>
                <w:ins w:id="45" w:author="nifei (A)" w:date="2025-04-23T18:00:00Z"/>
                <w:rFonts w:cs="Arial"/>
                <w:szCs w:val="18"/>
              </w:rPr>
            </w:pPr>
            <w:ins w:id="46" w:author="nifei (A)" w:date="2025-04-23T18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D2EBD" w14:paraId="3E073B17" w14:textId="77777777" w:rsidTr="00027D38">
        <w:trPr>
          <w:jc w:val="center"/>
          <w:ins w:id="47" w:author="nifei (A)" w:date="2025-04-23T18:00:00Z"/>
        </w:trPr>
        <w:tc>
          <w:tcPr>
            <w:tcW w:w="1708" w:type="dxa"/>
          </w:tcPr>
          <w:p w14:paraId="162FB4E9" w14:textId="77777777" w:rsidR="009D2EBD" w:rsidRDefault="009D2EBD" w:rsidP="00027D38">
            <w:pPr>
              <w:pStyle w:val="TAL"/>
              <w:rPr>
                <w:ins w:id="48" w:author="nifei (A)" w:date="2025-04-23T18:00:00Z"/>
              </w:rPr>
            </w:pPr>
            <w:proofErr w:type="spellStart"/>
            <w:ins w:id="49" w:author="nifei (A)" w:date="2025-04-23T18:00:00Z">
              <w:r>
                <w:rPr>
                  <w:rFonts w:hint="eastAsia"/>
                  <w:lang w:eastAsia="zh-CN"/>
                </w:rPr>
                <w:t>imsS</w:t>
              </w:r>
              <w:r>
                <w:t>ession</w:t>
              </w:r>
              <w:proofErr w:type="spellEnd"/>
            </w:ins>
          </w:p>
        </w:tc>
        <w:tc>
          <w:tcPr>
            <w:tcW w:w="1498" w:type="dxa"/>
          </w:tcPr>
          <w:p w14:paraId="3F3C09B0" w14:textId="77777777" w:rsidR="009D2EBD" w:rsidRDefault="009D2EBD" w:rsidP="00027D38">
            <w:pPr>
              <w:pStyle w:val="TAL"/>
              <w:rPr>
                <w:ins w:id="50" w:author="nifei (A)" w:date="2025-04-23T18:00:00Z"/>
                <w:lang w:eastAsia="zh-CN"/>
              </w:rPr>
            </w:pPr>
            <w:proofErr w:type="spellStart"/>
            <w:ins w:id="51" w:author="nifei (A)" w:date="2025-04-23T18:00:00Z">
              <w:r>
                <w:rPr>
                  <w:rFonts w:hint="eastAsia"/>
                  <w:lang w:eastAsia="zh-CN"/>
                </w:rPr>
                <w:t>Ims</w:t>
              </w:r>
              <w:r>
                <w:t>SessionI</w:t>
              </w:r>
              <w:r>
                <w:rPr>
                  <w:rFonts w:hint="eastAsia"/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425" w:type="dxa"/>
          </w:tcPr>
          <w:p w14:paraId="7D4C83DE" w14:textId="77777777" w:rsidR="009D2EBD" w:rsidRDefault="009D2EBD" w:rsidP="00027D38">
            <w:pPr>
              <w:pStyle w:val="TAC"/>
              <w:rPr>
                <w:ins w:id="52" w:author="nifei (A)" w:date="2025-04-23T18:00:00Z"/>
                <w:lang w:eastAsia="zh-CN"/>
              </w:rPr>
            </w:pPr>
            <w:ins w:id="53" w:author="nifei (A)" w:date="2025-04-23T18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B6BE12B" w14:textId="77777777" w:rsidR="009D2EBD" w:rsidRDefault="009D2EBD" w:rsidP="00027D38">
            <w:pPr>
              <w:pStyle w:val="TAL"/>
              <w:rPr>
                <w:ins w:id="54" w:author="nifei (A)" w:date="2025-04-23T18:00:00Z"/>
              </w:rPr>
            </w:pPr>
            <w:ins w:id="55" w:author="nifei (A)" w:date="2025-04-23T18:00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64" w:type="dxa"/>
          </w:tcPr>
          <w:p w14:paraId="74AA22D5" w14:textId="77777777" w:rsidR="009D2EBD" w:rsidRDefault="009D2EBD" w:rsidP="00027D38">
            <w:pPr>
              <w:pStyle w:val="TAL"/>
              <w:rPr>
                <w:ins w:id="56" w:author="nifei (A)" w:date="2025-04-23T18:00:00Z"/>
                <w:rFonts w:cs="Arial"/>
                <w:szCs w:val="18"/>
                <w:lang w:eastAsia="zh-CN"/>
              </w:rPr>
            </w:pPr>
            <w:ins w:id="57" w:author="nifei (A)" w:date="2025-04-23T18:00:00Z">
              <w:r w:rsidRPr="00A70ED2">
                <w:rPr>
                  <w:rFonts w:hint="eastAsia"/>
                </w:rPr>
                <w:t>T</w:t>
              </w:r>
              <w:r w:rsidRPr="00A70ED2">
                <w:t xml:space="preserve">he </w:t>
              </w:r>
              <w:r>
                <w:t>IMS session information and the media list used in the IMS session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D2EBD" w14:paraId="6CCE7AF8" w14:textId="77777777" w:rsidTr="00027D38">
        <w:trPr>
          <w:jc w:val="center"/>
          <w:ins w:id="58" w:author="nifei (A)" w:date="2025-04-23T18:00:00Z"/>
        </w:trPr>
        <w:tc>
          <w:tcPr>
            <w:tcW w:w="1708" w:type="dxa"/>
            <w:vAlign w:val="center"/>
          </w:tcPr>
          <w:p w14:paraId="3672C8FB" w14:textId="77777777" w:rsidR="009D2EBD" w:rsidRDefault="009D2EBD" w:rsidP="00027D38">
            <w:pPr>
              <w:pStyle w:val="TAL"/>
              <w:rPr>
                <w:ins w:id="59" w:author="nifei (A)" w:date="2025-04-23T18:00:00Z"/>
                <w:lang w:eastAsia="zh-CN"/>
              </w:rPr>
            </w:pPr>
            <w:proofErr w:type="spellStart"/>
            <w:ins w:id="60" w:author="nifei (A)" w:date="2025-04-23T18:00:00Z">
              <w:r w:rsidRPr="003059F4">
                <w:t>afId</w:t>
              </w:r>
              <w:proofErr w:type="spellEnd"/>
            </w:ins>
          </w:p>
        </w:tc>
        <w:tc>
          <w:tcPr>
            <w:tcW w:w="1498" w:type="dxa"/>
            <w:vAlign w:val="center"/>
          </w:tcPr>
          <w:p w14:paraId="6C95270A" w14:textId="77777777" w:rsidR="009D2EBD" w:rsidRDefault="009D2EBD" w:rsidP="00027D38">
            <w:pPr>
              <w:pStyle w:val="TAL"/>
              <w:rPr>
                <w:ins w:id="61" w:author="nifei (A)" w:date="2025-04-23T18:00:00Z"/>
                <w:lang w:eastAsia="zh-CN"/>
              </w:rPr>
            </w:pPr>
            <w:ins w:id="62" w:author="nifei (A)" w:date="2025-04-23T18:00:00Z">
              <w:r w:rsidRPr="003059F4">
                <w:t>string</w:t>
              </w:r>
            </w:ins>
          </w:p>
        </w:tc>
        <w:tc>
          <w:tcPr>
            <w:tcW w:w="425" w:type="dxa"/>
            <w:vAlign w:val="center"/>
          </w:tcPr>
          <w:p w14:paraId="31078D04" w14:textId="77777777" w:rsidR="009D2EBD" w:rsidRDefault="009D2EBD" w:rsidP="00027D38">
            <w:pPr>
              <w:pStyle w:val="TAC"/>
              <w:rPr>
                <w:ins w:id="63" w:author="nifei (A)" w:date="2025-04-23T18:00:00Z"/>
                <w:lang w:eastAsia="zh-CN"/>
              </w:rPr>
            </w:pPr>
            <w:ins w:id="64" w:author="nifei (A)" w:date="2025-04-23T18:00:00Z">
              <w:r w:rsidRPr="003059F4">
                <w:t>M</w:t>
              </w:r>
            </w:ins>
          </w:p>
        </w:tc>
        <w:tc>
          <w:tcPr>
            <w:tcW w:w="1134" w:type="dxa"/>
            <w:vAlign w:val="center"/>
          </w:tcPr>
          <w:p w14:paraId="09B998F7" w14:textId="77777777" w:rsidR="009D2EBD" w:rsidRDefault="009D2EBD" w:rsidP="00027D38">
            <w:pPr>
              <w:pStyle w:val="TAL"/>
              <w:rPr>
                <w:ins w:id="65" w:author="nifei (A)" w:date="2025-04-23T18:00:00Z"/>
              </w:rPr>
            </w:pPr>
            <w:ins w:id="66" w:author="nifei (A)" w:date="2025-04-23T18:00:00Z">
              <w:r w:rsidRPr="003059F4">
                <w:t>1</w:t>
              </w:r>
            </w:ins>
          </w:p>
        </w:tc>
        <w:tc>
          <w:tcPr>
            <w:tcW w:w="4764" w:type="dxa"/>
            <w:vAlign w:val="center"/>
          </w:tcPr>
          <w:p w14:paraId="302DEC49" w14:textId="77777777" w:rsidR="009D2EBD" w:rsidRPr="00A70ED2" w:rsidRDefault="009D2EBD" w:rsidP="00027D38">
            <w:pPr>
              <w:pStyle w:val="TAL"/>
              <w:rPr>
                <w:ins w:id="67" w:author="nifei (A)" w:date="2025-04-23T18:00:00Z"/>
              </w:rPr>
            </w:pPr>
            <w:ins w:id="68" w:author="nifei (A)" w:date="2025-04-23T18:00:00Z">
              <w:r w:rsidRPr="003059F4"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</w:tr>
    </w:tbl>
    <w:p w14:paraId="48505CC0" w14:textId="77777777" w:rsidR="009D2EBD" w:rsidRDefault="009D2EBD" w:rsidP="009D2EBD">
      <w:pPr>
        <w:rPr>
          <w:ins w:id="69" w:author="nifei (A)" w:date="2025-04-23T18:00:00Z"/>
          <w:lang w:eastAsia="zh-CN"/>
        </w:rPr>
      </w:pPr>
    </w:p>
    <w:p w14:paraId="4E0317E0" w14:textId="28154726" w:rsidR="009D2EBD" w:rsidRPr="003059F4" w:rsidRDefault="007479FD" w:rsidP="007479FD">
      <w:pPr>
        <w:pStyle w:val="5"/>
        <w:rPr>
          <w:ins w:id="70" w:author="nifei (A)" w:date="2025-04-23T18:00:00Z"/>
        </w:rPr>
      </w:pPr>
      <w:ins w:id="71" w:author="nifei (A)" w:date="2025-04-23T18:00:00Z">
        <w:r>
          <w:t>6.</w:t>
        </w:r>
        <w:r>
          <w:rPr>
            <w:rFonts w:eastAsiaTheme="minorEastAsia" w:hint="eastAsia"/>
            <w:lang w:eastAsia="zh-CN"/>
          </w:rPr>
          <w:t>3</w:t>
        </w:r>
        <w:r>
          <w:t>.6.2.</w:t>
        </w:r>
      </w:ins>
      <w:ins w:id="72" w:author="nifei (A)" w:date="2025-04-23T21:49:00Z">
        <w:r>
          <w:rPr>
            <w:rFonts w:hint="eastAsia"/>
            <w:lang w:eastAsia="zh-CN"/>
          </w:rPr>
          <w:t>3</w:t>
        </w:r>
      </w:ins>
      <w:ins w:id="73" w:author="nifei (A)" w:date="2025-04-23T18:00:00Z">
        <w:r>
          <w:tab/>
        </w:r>
        <w:r w:rsidR="009D2EBD" w:rsidRPr="003059F4">
          <w:t xml:space="preserve">Type: </w:t>
        </w:r>
        <w:proofErr w:type="spellStart"/>
        <w:r w:rsidR="009D2EBD">
          <w:rPr>
            <w:lang w:eastAsia="zh-CN"/>
          </w:rPr>
          <w:t>Ims</w:t>
        </w:r>
        <w:r w:rsidR="009D2EBD">
          <w:rPr>
            <w:rFonts w:hint="eastAsia"/>
            <w:lang w:eastAsia="zh-CN"/>
          </w:rPr>
          <w:t>Session</w:t>
        </w:r>
        <w:r w:rsidR="009D2EBD" w:rsidRPr="003059F4">
          <w:rPr>
            <w:lang w:eastAsia="zh-CN"/>
          </w:rPr>
          <w:t>Patch</w:t>
        </w:r>
        <w:proofErr w:type="spellEnd"/>
      </w:ins>
    </w:p>
    <w:p w14:paraId="67B7DC51" w14:textId="77777777" w:rsidR="009D2EBD" w:rsidRPr="003059F4" w:rsidRDefault="009D2EBD" w:rsidP="009D2EBD">
      <w:pPr>
        <w:pStyle w:val="TH"/>
        <w:rPr>
          <w:ins w:id="74" w:author="nifei (A)" w:date="2025-04-23T18:00:00Z"/>
        </w:rPr>
      </w:pPr>
      <w:ins w:id="75" w:author="nifei (A)" w:date="2025-04-23T18:00:00Z">
        <w:r w:rsidRPr="003059F4">
          <w:rPr>
            <w:noProof/>
          </w:rPr>
          <w:t>Table </w:t>
        </w:r>
        <w:r>
          <w:rPr>
            <w:lang w:val="en-US"/>
          </w:rPr>
          <w:t>5.44.</w:t>
        </w:r>
        <w:r w:rsidRPr="003059F4">
          <w:t>5.2.</w:t>
        </w:r>
        <w:r>
          <w:t>4</w:t>
        </w:r>
        <w:r w:rsidRPr="003059F4">
          <w:t xml:space="preserve">-1: </w:t>
        </w:r>
        <w:r w:rsidRPr="003059F4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Ims</w:t>
        </w:r>
        <w:r>
          <w:rPr>
            <w:rFonts w:hint="eastAsia"/>
            <w:lang w:eastAsia="zh-CN"/>
          </w:rPr>
          <w:t>Session</w:t>
        </w:r>
        <w:r w:rsidRPr="003059F4">
          <w:rPr>
            <w:lang w:eastAsia="zh-CN"/>
          </w:rPr>
          <w:t>Patch</w:t>
        </w:r>
        <w:proofErr w:type="spellEnd"/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9D2EBD" w:rsidRPr="003059F4" w14:paraId="7F10BD40" w14:textId="77777777" w:rsidTr="00027D38">
        <w:trPr>
          <w:jc w:val="center"/>
          <w:ins w:id="76" w:author="nifei (A)" w:date="2025-04-23T18:00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138BF781" w14:textId="77777777" w:rsidR="009D2EBD" w:rsidRPr="003059F4" w:rsidRDefault="009D2EBD" w:rsidP="00027D38">
            <w:pPr>
              <w:pStyle w:val="TAH"/>
              <w:rPr>
                <w:ins w:id="77" w:author="nifei (A)" w:date="2025-04-23T18:00:00Z"/>
              </w:rPr>
            </w:pPr>
            <w:ins w:id="78" w:author="nifei (A)" w:date="2025-04-23T18:00:00Z">
              <w:r w:rsidRPr="003059F4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7BA2CECD" w14:textId="77777777" w:rsidR="009D2EBD" w:rsidRPr="003059F4" w:rsidRDefault="009D2EBD" w:rsidP="00027D38">
            <w:pPr>
              <w:pStyle w:val="TAH"/>
              <w:rPr>
                <w:ins w:id="79" w:author="nifei (A)" w:date="2025-04-23T18:00:00Z"/>
              </w:rPr>
            </w:pPr>
            <w:ins w:id="80" w:author="nifei (A)" w:date="2025-04-23T18:00:00Z">
              <w:r w:rsidRPr="003059F4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2FE47E7E" w14:textId="77777777" w:rsidR="009D2EBD" w:rsidRPr="003059F4" w:rsidRDefault="009D2EBD" w:rsidP="00027D38">
            <w:pPr>
              <w:pStyle w:val="TAH"/>
              <w:rPr>
                <w:ins w:id="81" w:author="nifei (A)" w:date="2025-04-23T18:00:00Z"/>
              </w:rPr>
            </w:pPr>
            <w:ins w:id="82" w:author="nifei (A)" w:date="2025-04-23T18:00:00Z">
              <w:r w:rsidRPr="003059F4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6BD57087" w14:textId="77777777" w:rsidR="009D2EBD" w:rsidRPr="003059F4" w:rsidRDefault="009D2EBD" w:rsidP="00027D38">
            <w:pPr>
              <w:pStyle w:val="TAH"/>
              <w:rPr>
                <w:ins w:id="83" w:author="nifei (A)" w:date="2025-04-23T18:00:00Z"/>
              </w:rPr>
            </w:pPr>
            <w:ins w:id="84" w:author="nifei (A)" w:date="2025-04-23T18:00:00Z">
              <w:r w:rsidRPr="003059F4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764AD331" w14:textId="77777777" w:rsidR="009D2EBD" w:rsidRPr="003059F4" w:rsidRDefault="009D2EBD" w:rsidP="00027D38">
            <w:pPr>
              <w:pStyle w:val="TAH"/>
              <w:rPr>
                <w:ins w:id="85" w:author="nifei (A)" w:date="2025-04-23T18:00:00Z"/>
                <w:rFonts w:cs="Arial"/>
                <w:szCs w:val="18"/>
              </w:rPr>
            </w:pPr>
            <w:ins w:id="86" w:author="nifei (A)" w:date="2025-04-23T18:00:00Z">
              <w:r w:rsidRPr="003059F4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2F94EB39" w14:textId="77777777" w:rsidR="009D2EBD" w:rsidRPr="003059F4" w:rsidRDefault="009D2EBD" w:rsidP="00027D38">
            <w:pPr>
              <w:pStyle w:val="TAH"/>
              <w:rPr>
                <w:ins w:id="87" w:author="nifei (A)" w:date="2025-04-23T18:00:00Z"/>
                <w:rFonts w:cs="Arial"/>
                <w:szCs w:val="18"/>
              </w:rPr>
            </w:pPr>
            <w:ins w:id="88" w:author="nifei (A)" w:date="2025-04-23T18:00:00Z">
              <w:r w:rsidRPr="003059F4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D2EBD" w:rsidRPr="003059F4" w14:paraId="1AE8D492" w14:textId="77777777" w:rsidTr="00027D38">
        <w:trPr>
          <w:jc w:val="center"/>
          <w:ins w:id="89" w:author="nifei (A)" w:date="2025-04-23T18:00:00Z"/>
        </w:trPr>
        <w:tc>
          <w:tcPr>
            <w:tcW w:w="1693" w:type="dxa"/>
            <w:vAlign w:val="center"/>
          </w:tcPr>
          <w:p w14:paraId="40392E65" w14:textId="77777777" w:rsidR="009D2EBD" w:rsidRPr="003059F4" w:rsidRDefault="009D2EBD" w:rsidP="00027D38">
            <w:pPr>
              <w:pStyle w:val="TAL"/>
              <w:rPr>
                <w:ins w:id="90" w:author="nifei (A)" w:date="2025-04-23T18:00:00Z"/>
              </w:rPr>
            </w:pPr>
            <w:proofErr w:type="spellStart"/>
            <w:ins w:id="91" w:author="nifei (A)" w:date="2025-04-23T18:00:00Z">
              <w:r>
                <w:t>ims</w:t>
              </w:r>
              <w:r>
                <w:rPr>
                  <w:rFonts w:hint="eastAsia"/>
                  <w:lang w:eastAsia="zh-CN"/>
                </w:rPr>
                <w:t>SessionPatch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6CB5B321" w14:textId="77777777" w:rsidR="009D2EBD" w:rsidRPr="003059F4" w:rsidRDefault="009D2EBD" w:rsidP="00027D38">
            <w:pPr>
              <w:pStyle w:val="TAL"/>
              <w:rPr>
                <w:ins w:id="92" w:author="nifei (A)" w:date="2025-04-23T18:00:00Z"/>
                <w:lang w:eastAsia="zh-CN"/>
              </w:rPr>
            </w:pPr>
            <w:proofErr w:type="spellStart"/>
            <w:ins w:id="93" w:author="nifei (A)" w:date="2025-04-23T18:00:00Z">
              <w:r>
                <w:t>Ims</w:t>
              </w:r>
              <w:r>
                <w:rPr>
                  <w:rFonts w:hint="eastAsia"/>
                  <w:lang w:eastAsia="zh-CN"/>
                </w:rPr>
                <w:t>Session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11A5DC0C" w14:textId="77777777" w:rsidR="009D2EBD" w:rsidRPr="003059F4" w:rsidRDefault="009D2EBD" w:rsidP="00027D38">
            <w:pPr>
              <w:pStyle w:val="TAC"/>
              <w:rPr>
                <w:ins w:id="94" w:author="nifei (A)" w:date="2025-04-23T18:00:00Z"/>
              </w:rPr>
            </w:pPr>
            <w:ins w:id="95" w:author="nifei (A)" w:date="2025-04-23T18:00:00Z">
              <w:r w:rsidRPr="003059F4">
                <w:t>O</w:t>
              </w:r>
            </w:ins>
          </w:p>
        </w:tc>
        <w:tc>
          <w:tcPr>
            <w:tcW w:w="1134" w:type="dxa"/>
            <w:vAlign w:val="center"/>
          </w:tcPr>
          <w:p w14:paraId="22F770EF" w14:textId="77777777" w:rsidR="009D2EBD" w:rsidRPr="003059F4" w:rsidRDefault="009D2EBD" w:rsidP="00027D38">
            <w:pPr>
              <w:pStyle w:val="TAC"/>
              <w:rPr>
                <w:ins w:id="96" w:author="nifei (A)" w:date="2025-04-23T18:00:00Z"/>
              </w:rPr>
            </w:pPr>
            <w:ins w:id="97" w:author="nifei (A)" w:date="2025-04-23T18:00:00Z">
              <w:r w:rsidRPr="003059F4">
                <w:t>0..1</w:t>
              </w:r>
            </w:ins>
          </w:p>
        </w:tc>
        <w:tc>
          <w:tcPr>
            <w:tcW w:w="3688" w:type="dxa"/>
            <w:vAlign w:val="center"/>
          </w:tcPr>
          <w:p w14:paraId="09B439A0" w14:textId="77777777" w:rsidR="009D2EBD" w:rsidRPr="003059F4" w:rsidRDefault="009D2EBD" w:rsidP="00027D38">
            <w:pPr>
              <w:pStyle w:val="TAL"/>
              <w:rPr>
                <w:ins w:id="98" w:author="nifei (A)" w:date="2025-04-23T18:00:00Z"/>
                <w:rFonts w:cs="Arial"/>
                <w:szCs w:val="18"/>
              </w:rPr>
            </w:pPr>
            <w:ins w:id="99" w:author="nifei (A)" w:date="2025-04-23T18:00:00Z">
              <w:r w:rsidRPr="003059F4">
                <w:rPr>
                  <w:rFonts w:cs="Arial"/>
                  <w:szCs w:val="18"/>
                </w:rPr>
                <w:t xml:space="preserve">Contains </w:t>
              </w:r>
              <w:r>
                <w:t>the modification(s) to an Individual IMS Session resource.</w:t>
              </w:r>
            </w:ins>
          </w:p>
        </w:tc>
        <w:tc>
          <w:tcPr>
            <w:tcW w:w="1343" w:type="dxa"/>
            <w:vAlign w:val="center"/>
          </w:tcPr>
          <w:p w14:paraId="62135676" w14:textId="77777777" w:rsidR="009D2EBD" w:rsidRPr="003059F4" w:rsidRDefault="009D2EBD" w:rsidP="00027D38">
            <w:pPr>
              <w:pStyle w:val="TAL"/>
              <w:rPr>
                <w:ins w:id="100" w:author="nifei (A)" w:date="2025-04-23T18:00:00Z"/>
                <w:rFonts w:cs="Arial"/>
                <w:szCs w:val="18"/>
              </w:rPr>
            </w:pPr>
          </w:p>
        </w:tc>
      </w:tr>
    </w:tbl>
    <w:p w14:paraId="712FA77F" w14:textId="77777777" w:rsidR="009D2EBD" w:rsidRPr="00B73DD3" w:rsidRDefault="009D2EBD" w:rsidP="009D2EBD">
      <w:pPr>
        <w:rPr>
          <w:ins w:id="101" w:author="nifei (A)" w:date="2025-04-23T18:00:00Z"/>
          <w:lang w:eastAsia="zh-CN"/>
        </w:rPr>
      </w:pPr>
    </w:p>
    <w:p w14:paraId="4C39B7C2" w14:textId="701CA547" w:rsidR="009D2EBD" w:rsidRDefault="009D2EBD" w:rsidP="009D2EBD">
      <w:pPr>
        <w:pStyle w:val="5"/>
        <w:rPr>
          <w:ins w:id="102" w:author="nifei (A)" w:date="2025-04-23T18:00:00Z"/>
        </w:rPr>
      </w:pPr>
      <w:bookmarkStart w:id="103" w:name="_Toc192830047"/>
      <w:ins w:id="104" w:author="nifei (A)" w:date="2025-04-23T18:00:00Z">
        <w:r>
          <w:lastRenderedPageBreak/>
          <w:t>6.3.6.2.</w:t>
        </w:r>
      </w:ins>
      <w:ins w:id="105" w:author="nifei (A)" w:date="2025-04-23T21:49:00Z">
        <w:r w:rsidR="007479FD">
          <w:rPr>
            <w:rFonts w:hint="eastAsia"/>
            <w:lang w:eastAsia="zh-CN"/>
          </w:rPr>
          <w:t>4</w:t>
        </w:r>
      </w:ins>
      <w:ins w:id="106" w:author="nifei (A)" w:date="2025-04-23T18:00:00Z">
        <w:r>
          <w:tab/>
          <w:t xml:space="preserve">Type: </w:t>
        </w:r>
        <w:proofErr w:type="spellStart"/>
        <w:r>
          <w:t>Ims</w:t>
        </w:r>
        <w:r w:rsidRPr="001772C3">
          <w:t>SessionNotif</w:t>
        </w:r>
        <w:bookmarkEnd w:id="103"/>
        <w:proofErr w:type="spellEnd"/>
      </w:ins>
    </w:p>
    <w:p w14:paraId="5D4B7ACC" w14:textId="77777777" w:rsidR="009D2EBD" w:rsidRDefault="009D2EBD" w:rsidP="009D2EBD">
      <w:pPr>
        <w:pStyle w:val="TH"/>
        <w:rPr>
          <w:ins w:id="107" w:author="nifei (A)" w:date="2025-04-23T18:00:00Z"/>
        </w:rPr>
      </w:pPr>
      <w:ins w:id="108" w:author="nifei (A)" w:date="2025-04-23T18:00:00Z">
        <w:r>
          <w:t>Table 6.3.6.2.</w:t>
        </w:r>
        <w:r>
          <w:rPr>
            <w:rFonts w:eastAsiaTheme="minorEastAsia" w:hint="eastAsia"/>
            <w:lang w:eastAsia="zh-CN"/>
          </w:rPr>
          <w:t>6</w:t>
        </w:r>
        <w:r>
          <w:t xml:space="preserve">-1: Definition of type </w:t>
        </w:r>
        <w:proofErr w:type="spellStart"/>
        <w:r>
          <w:t>Ims</w:t>
        </w:r>
        <w:r w:rsidRPr="001772C3">
          <w:t>SessionNotif</w:t>
        </w:r>
        <w:proofErr w:type="spellEnd"/>
      </w:ins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9D2EBD" w14:paraId="464A1751" w14:textId="77777777" w:rsidTr="00027D38">
        <w:trPr>
          <w:jc w:val="center"/>
          <w:ins w:id="109" w:author="nifei (A)" w:date="2025-04-23T18:00:00Z"/>
        </w:trPr>
        <w:tc>
          <w:tcPr>
            <w:tcW w:w="1701" w:type="dxa"/>
            <w:shd w:val="clear" w:color="auto" w:fill="C0C0C0"/>
          </w:tcPr>
          <w:p w14:paraId="33B2BE79" w14:textId="77777777" w:rsidR="009D2EBD" w:rsidRDefault="009D2EBD" w:rsidP="00027D38">
            <w:pPr>
              <w:pStyle w:val="TAH"/>
              <w:rPr>
                <w:ins w:id="110" w:author="nifei (A)" w:date="2025-04-23T18:00:00Z"/>
              </w:rPr>
            </w:pPr>
            <w:ins w:id="111" w:author="nifei (A)" w:date="2025-04-23T18:00:00Z">
              <w:r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6B42040B" w14:textId="77777777" w:rsidR="009D2EBD" w:rsidRDefault="009D2EBD" w:rsidP="00027D38">
            <w:pPr>
              <w:pStyle w:val="TAH"/>
              <w:rPr>
                <w:ins w:id="112" w:author="nifei (A)" w:date="2025-04-23T18:00:00Z"/>
              </w:rPr>
            </w:pPr>
            <w:ins w:id="113" w:author="nifei (A)" w:date="2025-04-23T18:0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5EA1FCE6" w14:textId="77777777" w:rsidR="009D2EBD" w:rsidRDefault="009D2EBD" w:rsidP="00027D38">
            <w:pPr>
              <w:pStyle w:val="TAH"/>
              <w:rPr>
                <w:ins w:id="114" w:author="nifei (A)" w:date="2025-04-23T18:00:00Z"/>
              </w:rPr>
            </w:pPr>
            <w:ins w:id="115" w:author="nifei (A)" w:date="2025-04-23T18:0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76FFAC5" w14:textId="77777777" w:rsidR="009D2EBD" w:rsidRDefault="009D2EBD" w:rsidP="00027D38">
            <w:pPr>
              <w:pStyle w:val="TAH"/>
              <w:rPr>
                <w:ins w:id="116" w:author="nifei (A)" w:date="2025-04-23T18:00:00Z"/>
              </w:rPr>
            </w:pPr>
            <w:ins w:id="117" w:author="nifei (A)" w:date="2025-04-23T18:00:00Z">
              <w:r>
                <w:t>Cardinality</w:t>
              </w:r>
            </w:ins>
          </w:p>
        </w:tc>
        <w:tc>
          <w:tcPr>
            <w:tcW w:w="4786" w:type="dxa"/>
            <w:shd w:val="clear" w:color="auto" w:fill="C0C0C0"/>
          </w:tcPr>
          <w:p w14:paraId="6DF40AAA" w14:textId="77777777" w:rsidR="009D2EBD" w:rsidRDefault="009D2EBD" w:rsidP="00027D38">
            <w:pPr>
              <w:pStyle w:val="TAH"/>
              <w:rPr>
                <w:ins w:id="118" w:author="nifei (A)" w:date="2025-04-23T18:00:00Z"/>
                <w:rFonts w:cs="Arial"/>
                <w:szCs w:val="18"/>
              </w:rPr>
            </w:pPr>
            <w:ins w:id="119" w:author="nifei (A)" w:date="2025-04-23T18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D2EBD" w14:paraId="2AEE4182" w14:textId="77777777" w:rsidTr="00027D38">
        <w:trPr>
          <w:jc w:val="center"/>
          <w:ins w:id="120" w:author="nifei (A)" w:date="2025-04-23T18:00:00Z"/>
        </w:trPr>
        <w:tc>
          <w:tcPr>
            <w:tcW w:w="1701" w:type="dxa"/>
          </w:tcPr>
          <w:p w14:paraId="236D4622" w14:textId="77777777" w:rsidR="009D2EBD" w:rsidRDefault="009D2EBD" w:rsidP="00027D38">
            <w:pPr>
              <w:pStyle w:val="TAL"/>
              <w:rPr>
                <w:ins w:id="121" w:author="nifei (A)" w:date="2025-04-23T18:00:00Z"/>
              </w:rPr>
            </w:pPr>
            <w:proofErr w:type="spellStart"/>
            <w:ins w:id="122" w:author="nifei (A)" w:date="2025-04-23T18:00:00Z">
              <w:r>
                <w:rPr>
                  <w:rFonts w:hint="eastAsia"/>
                  <w:lang w:eastAsia="zh-CN"/>
                </w:rPr>
                <w:t>i</w:t>
              </w:r>
              <w:r>
                <w:t>ms</w:t>
              </w:r>
              <w:r w:rsidRPr="001772C3">
                <w:t>SessionNotif</w:t>
              </w:r>
              <w:proofErr w:type="spellEnd"/>
            </w:ins>
          </w:p>
        </w:tc>
        <w:tc>
          <w:tcPr>
            <w:tcW w:w="1444" w:type="dxa"/>
          </w:tcPr>
          <w:p w14:paraId="322859AC" w14:textId="77777777" w:rsidR="009D2EBD" w:rsidRDefault="009D2EBD" w:rsidP="00027D38">
            <w:pPr>
              <w:pStyle w:val="TAL"/>
              <w:rPr>
                <w:ins w:id="123" w:author="nifei (A)" w:date="2025-04-23T18:00:00Z"/>
              </w:rPr>
            </w:pPr>
            <w:proofErr w:type="spellStart"/>
            <w:ins w:id="124" w:author="nifei (A)" w:date="2025-04-23T18:00:00Z">
              <w:r>
                <w:t>Ims</w:t>
              </w:r>
              <w:r w:rsidRPr="001772C3">
                <w:t>SessionEventNotification</w:t>
              </w:r>
              <w:proofErr w:type="spellEnd"/>
            </w:ins>
          </w:p>
        </w:tc>
        <w:tc>
          <w:tcPr>
            <w:tcW w:w="425" w:type="dxa"/>
          </w:tcPr>
          <w:p w14:paraId="5104F4B9" w14:textId="70B1BE33" w:rsidR="009D2EBD" w:rsidRDefault="008C7BE0" w:rsidP="00027D38">
            <w:pPr>
              <w:pStyle w:val="TAC"/>
              <w:rPr>
                <w:ins w:id="125" w:author="nifei (A)" w:date="2025-04-23T18:00:00Z"/>
                <w:lang w:eastAsia="zh-CN"/>
              </w:rPr>
            </w:pPr>
            <w:ins w:id="126" w:author="nifei (A)" w:date="2025-05-11T15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62D43DC" w14:textId="08FFACED" w:rsidR="009D2EBD" w:rsidRDefault="009D2EBD" w:rsidP="00027D38">
            <w:pPr>
              <w:pStyle w:val="TAL"/>
              <w:rPr>
                <w:ins w:id="127" w:author="nifei (A)" w:date="2025-04-23T18:00:00Z"/>
              </w:rPr>
            </w:pPr>
            <w:ins w:id="128" w:author="nifei (A)" w:date="2025-04-23T18:00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786" w:type="dxa"/>
          </w:tcPr>
          <w:p w14:paraId="47F55C99" w14:textId="4AD76236" w:rsidR="009D2EBD" w:rsidRPr="008C7BE0" w:rsidRDefault="00CF68BB" w:rsidP="00CF68BB">
            <w:pPr>
              <w:pStyle w:val="TAL"/>
              <w:rPr>
                <w:ins w:id="129" w:author="nifei (A)" w:date="2025-04-23T18:00:00Z"/>
                <w:lang w:eastAsia="zh-CN"/>
              </w:rPr>
            </w:pPr>
            <w:ins w:id="130" w:author="nifei (A)" w:date="2025-04-27T11:02:00Z">
              <w:r w:rsidRPr="00C0059E">
                <w:rPr>
                  <w:rFonts w:eastAsia="Malgun Gothic"/>
                </w:rPr>
                <w:t>Represents</w:t>
              </w:r>
              <w:r w:rsidRPr="00B910B8">
                <w:t xml:space="preserve"> </w:t>
              </w:r>
            </w:ins>
            <w:ins w:id="131" w:author="nifei (A)" w:date="2025-04-27T11:04:00Z">
              <w:r w:rsidR="003615A8" w:rsidRPr="001C0C6F">
                <w:t xml:space="preserve">the </w:t>
              </w:r>
              <w:r w:rsidR="003615A8">
                <w:t>notification of the subscribed IMS Event(s)</w:t>
              </w:r>
              <w:r w:rsidR="003615A8">
                <w:rPr>
                  <w:rFonts w:hint="eastAsia"/>
                  <w:lang w:eastAsia="zh-CN"/>
                </w:rPr>
                <w:t xml:space="preserve"> to </w:t>
              </w:r>
              <w:r w:rsidR="003615A8" w:rsidRPr="00B910B8">
                <w:t>notification endpoints</w:t>
              </w:r>
            </w:ins>
            <w:ins w:id="132" w:author="nifei (A)" w:date="2025-04-27T11:02:00Z">
              <w:r w:rsidRPr="00B910B8">
                <w:t>.</w:t>
              </w:r>
            </w:ins>
          </w:p>
        </w:tc>
      </w:tr>
    </w:tbl>
    <w:p w14:paraId="6EDCF621" w14:textId="77777777" w:rsidR="00B54AB9" w:rsidRPr="003362EA" w:rsidRDefault="00B54AB9">
      <w:pPr>
        <w:rPr>
          <w:noProof/>
          <w:lang w:eastAsia="zh-CN"/>
        </w:rPr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2E789" w14:textId="77777777" w:rsidR="00DE4C88" w:rsidRDefault="00DE4C88">
      <w:r>
        <w:separator/>
      </w:r>
    </w:p>
  </w:endnote>
  <w:endnote w:type="continuationSeparator" w:id="0">
    <w:p w14:paraId="748567CD" w14:textId="77777777" w:rsidR="00DE4C88" w:rsidRDefault="00DE4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D980E" w14:textId="77777777" w:rsidR="00DE4C88" w:rsidRDefault="00DE4C88">
      <w:r>
        <w:separator/>
      </w:r>
    </w:p>
  </w:footnote>
  <w:footnote w:type="continuationSeparator" w:id="0">
    <w:p w14:paraId="5F7FF819" w14:textId="77777777" w:rsidR="00DE4C88" w:rsidRDefault="00DE4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D7D06"/>
    <w:multiLevelType w:val="hybridMultilevel"/>
    <w:tmpl w:val="687CC84C"/>
    <w:lvl w:ilvl="0" w:tplc="1F58E6B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1A9"/>
    <w:rsid w:val="000A6394"/>
    <w:rsid w:val="000B7FED"/>
    <w:rsid w:val="000C038A"/>
    <w:rsid w:val="000C6598"/>
    <w:rsid w:val="000D44B3"/>
    <w:rsid w:val="00132F73"/>
    <w:rsid w:val="00145D43"/>
    <w:rsid w:val="00165978"/>
    <w:rsid w:val="00192C46"/>
    <w:rsid w:val="001A08B3"/>
    <w:rsid w:val="001A7B60"/>
    <w:rsid w:val="001B52F0"/>
    <w:rsid w:val="001B7A65"/>
    <w:rsid w:val="001D3AE5"/>
    <w:rsid w:val="001E41F3"/>
    <w:rsid w:val="002220BF"/>
    <w:rsid w:val="0026004D"/>
    <w:rsid w:val="002640DD"/>
    <w:rsid w:val="00275D12"/>
    <w:rsid w:val="00284FEB"/>
    <w:rsid w:val="002860C4"/>
    <w:rsid w:val="002B5741"/>
    <w:rsid w:val="002E472E"/>
    <w:rsid w:val="00303331"/>
    <w:rsid w:val="00305409"/>
    <w:rsid w:val="003362EA"/>
    <w:rsid w:val="00341F6D"/>
    <w:rsid w:val="003609EF"/>
    <w:rsid w:val="003615A8"/>
    <w:rsid w:val="0036231A"/>
    <w:rsid w:val="00374DD4"/>
    <w:rsid w:val="0038368D"/>
    <w:rsid w:val="003E1A36"/>
    <w:rsid w:val="00410371"/>
    <w:rsid w:val="00417F2A"/>
    <w:rsid w:val="004242F1"/>
    <w:rsid w:val="00453290"/>
    <w:rsid w:val="004B441F"/>
    <w:rsid w:val="004B5448"/>
    <w:rsid w:val="004B75B7"/>
    <w:rsid w:val="004E3D2F"/>
    <w:rsid w:val="005141D9"/>
    <w:rsid w:val="0051580D"/>
    <w:rsid w:val="00547111"/>
    <w:rsid w:val="0055636F"/>
    <w:rsid w:val="00572E0D"/>
    <w:rsid w:val="00592D74"/>
    <w:rsid w:val="005946DE"/>
    <w:rsid w:val="005A492E"/>
    <w:rsid w:val="005E2211"/>
    <w:rsid w:val="005E2C44"/>
    <w:rsid w:val="005E37AC"/>
    <w:rsid w:val="0062025E"/>
    <w:rsid w:val="00621188"/>
    <w:rsid w:val="006257ED"/>
    <w:rsid w:val="00653DE4"/>
    <w:rsid w:val="00665C47"/>
    <w:rsid w:val="00695808"/>
    <w:rsid w:val="006B46FB"/>
    <w:rsid w:val="006E21FB"/>
    <w:rsid w:val="006F5EBC"/>
    <w:rsid w:val="00725133"/>
    <w:rsid w:val="00745BE8"/>
    <w:rsid w:val="007479FD"/>
    <w:rsid w:val="00792342"/>
    <w:rsid w:val="007977A8"/>
    <w:rsid w:val="007A5A98"/>
    <w:rsid w:val="007B512A"/>
    <w:rsid w:val="007C2097"/>
    <w:rsid w:val="007D6A07"/>
    <w:rsid w:val="007F7259"/>
    <w:rsid w:val="008040A8"/>
    <w:rsid w:val="00810BC9"/>
    <w:rsid w:val="008279FA"/>
    <w:rsid w:val="008626E7"/>
    <w:rsid w:val="00870EE7"/>
    <w:rsid w:val="00876EFE"/>
    <w:rsid w:val="008863B9"/>
    <w:rsid w:val="008A45A6"/>
    <w:rsid w:val="008C4C96"/>
    <w:rsid w:val="008C7BE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1DEA"/>
    <w:rsid w:val="009A5753"/>
    <w:rsid w:val="009A579D"/>
    <w:rsid w:val="009B76E6"/>
    <w:rsid w:val="009D2EBD"/>
    <w:rsid w:val="009E3297"/>
    <w:rsid w:val="009F734F"/>
    <w:rsid w:val="00A246B6"/>
    <w:rsid w:val="00A4297F"/>
    <w:rsid w:val="00A47E70"/>
    <w:rsid w:val="00A50CF0"/>
    <w:rsid w:val="00A7671C"/>
    <w:rsid w:val="00A960E6"/>
    <w:rsid w:val="00AA2CBC"/>
    <w:rsid w:val="00AB3B7F"/>
    <w:rsid w:val="00AC5820"/>
    <w:rsid w:val="00AD1CD8"/>
    <w:rsid w:val="00B258BB"/>
    <w:rsid w:val="00B54AB9"/>
    <w:rsid w:val="00B67B97"/>
    <w:rsid w:val="00B968C8"/>
    <w:rsid w:val="00BA3EC5"/>
    <w:rsid w:val="00BA51D9"/>
    <w:rsid w:val="00BB5DFC"/>
    <w:rsid w:val="00BC20A0"/>
    <w:rsid w:val="00BC319E"/>
    <w:rsid w:val="00BD279D"/>
    <w:rsid w:val="00BD6BB8"/>
    <w:rsid w:val="00C573AB"/>
    <w:rsid w:val="00C66BA2"/>
    <w:rsid w:val="00C870F6"/>
    <w:rsid w:val="00C95985"/>
    <w:rsid w:val="00CA4AD8"/>
    <w:rsid w:val="00CC5026"/>
    <w:rsid w:val="00CC68D0"/>
    <w:rsid w:val="00CF4F62"/>
    <w:rsid w:val="00CF68BB"/>
    <w:rsid w:val="00CF6B80"/>
    <w:rsid w:val="00D03F9A"/>
    <w:rsid w:val="00D06D51"/>
    <w:rsid w:val="00D24991"/>
    <w:rsid w:val="00D50255"/>
    <w:rsid w:val="00D60C82"/>
    <w:rsid w:val="00D66520"/>
    <w:rsid w:val="00D84AE9"/>
    <w:rsid w:val="00D9124E"/>
    <w:rsid w:val="00DE34CF"/>
    <w:rsid w:val="00DE4C88"/>
    <w:rsid w:val="00DF3DDC"/>
    <w:rsid w:val="00DF6935"/>
    <w:rsid w:val="00E13F3D"/>
    <w:rsid w:val="00E345BB"/>
    <w:rsid w:val="00E34898"/>
    <w:rsid w:val="00E6175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2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62EA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3362EA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qFormat/>
    <w:rsid w:val="00A960E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A960E6"/>
    <w:rPr>
      <w:rFonts w:ascii="Arial" w:hAnsi="Arial"/>
      <w:sz w:val="22"/>
      <w:lang w:val="en-GB" w:eastAsia="en-US"/>
    </w:rPr>
  </w:style>
  <w:style w:type="character" w:customStyle="1" w:styleId="ad">
    <w:name w:val="批注文字 字符"/>
    <w:link w:val="ac"/>
    <w:rsid w:val="00A960E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68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28</cp:revision>
  <cp:lastPrinted>1899-12-31T23:00:00Z</cp:lastPrinted>
  <dcterms:created xsi:type="dcterms:W3CDTF">2020-02-03T08:32:00Z</dcterms:created>
  <dcterms:modified xsi:type="dcterms:W3CDTF">2025-05-12T00:10:00Z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